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rFonts w:ascii="Arial" w:hAnsi="Arial"/>
          <w:b/>
          <w:sz w:val="24"/>
        </w:rPr>
        <w:t>10bis-e</w:t>
      </w:r>
      <w:r>
        <w:rPr>
          <w:b/>
          <w:i/>
          <w:sz w:val="28"/>
        </w:rPr>
        <w:tab/>
      </w: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DOCPROPERTY  Tdoc#  \* MERGEFORMAT </w:instrText>
      </w:r>
      <w:r>
        <w:rPr>
          <w:b/>
          <w:sz w:val="28"/>
        </w:rPr>
        <w:fldChar w:fldCharType="separate"/>
      </w:r>
      <w:r>
        <w:rPr>
          <w:b/>
          <w:sz w:val="28"/>
        </w:rPr>
        <w:t>R1-2</w:t>
      </w:r>
      <w:r>
        <w:rPr>
          <w:rFonts w:hint="eastAsia"/>
          <w:b/>
          <w:sz w:val="28"/>
          <w:lang w:eastAsia="zh-CN"/>
        </w:rPr>
        <w:t>20</w:t>
      </w:r>
      <w:r>
        <w:rPr>
          <w:b/>
          <w:sz w:val="28"/>
          <w:lang w:eastAsia="zh-CN"/>
        </w:rPr>
        <w:fldChar w:fldCharType="end"/>
      </w:r>
      <w:r>
        <w:rPr>
          <w:rFonts w:hint="eastAsia"/>
          <w:b/>
          <w:sz w:val="28"/>
          <w:lang w:val="en-US" w:eastAsia="zh-CN"/>
        </w:rPr>
        <w:t>9458</w:t>
      </w:r>
      <w:bookmarkStart w:id="1" w:name="_GoBack"/>
      <w:bookmarkEnd w:id="1"/>
    </w:p>
    <w:p>
      <w:pPr>
        <w:pStyle w:val="84"/>
        <w:outlineLvl w:val="0"/>
        <w:rPr>
          <w:b/>
          <w:sz w:val="24"/>
        </w:rPr>
      </w:pPr>
      <w:r>
        <w:rPr>
          <w:rFonts w:ascii="Arial" w:hAnsi="Arial"/>
          <w:b/>
          <w:sz w:val="24"/>
        </w:rPr>
        <w:t>e-Meeting, October 10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–19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  <w:lang w:eastAsia="ja-JP"/>
        </w:rPr>
        <w:t>20</w:t>
      </w:r>
      <w:r>
        <w:rPr>
          <w:rFonts w:eastAsia="MS Mincho" w:cs="Arial"/>
          <w:b/>
          <w:bCs/>
          <w:sz w:val="24"/>
          <w:lang w:eastAsia="ja-JP"/>
        </w:rPr>
        <w:t>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ind w:right="3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Alignment CR on positioning for 38.214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lang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cs="Arial"/>
                <w:bCs/>
                <w:color w:val="000000"/>
              </w:rPr>
              <w:t>NR_pos_enh-Core</w:t>
            </w:r>
            <w: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line="240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In the current TS 38.214, some higher layer parameters are still in bracket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napToGrid w:val="0"/>
              <w:spacing w:before="120" w:beforeLines="50" w:after="120" w:afterLines="5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Confirm the parameter names in the bracket.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ascii="Times New Roman" w:hAnsi="Times New Roman"/>
                <w:bCs/>
                <w:lang w:eastAsia="zh-CN"/>
              </w:rPr>
              <w:t>The specification 38.21</w:t>
            </w:r>
            <w:r>
              <w:rPr>
                <w:rFonts w:hint="eastAsia" w:ascii="Times New Roman" w:hAnsi="Times New Roman"/>
                <w:bCs/>
                <w:lang w:val="en-US" w:eastAsia="zh-CN"/>
              </w:rPr>
              <w:t>4</w:t>
            </w:r>
            <w:r>
              <w:rPr>
                <w:rFonts w:ascii="Times New Roman" w:hAnsi="Times New Roman"/>
                <w:bCs/>
                <w:lang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lang w:val="en-US" w:eastAsia="zh-CN"/>
              </w:rPr>
              <w:t xml:space="preserve">is not complete.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5.1.6.5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b/>
              </w:rPr>
              <w:t>Isolated impact analysis:</w:t>
            </w:r>
          </w:p>
          <w:p>
            <w:pPr>
              <w:pStyle w:val="84"/>
              <w:spacing w:after="0"/>
              <w:rPr>
                <w:rFonts w:eastAsia="宋体" w:cs="Arial"/>
              </w:rPr>
            </w:pPr>
            <w:r>
              <w:rPr>
                <w:rFonts w:cs="Arial"/>
              </w:rPr>
              <w:t>There is no isolated impact</w:t>
            </w:r>
            <w:r>
              <w:rPr>
                <w:rFonts w:cs="Arial"/>
                <w:lang w:val="en-US" w:eastAsia="zh-CN"/>
              </w:rPr>
              <w:t>.</w:t>
            </w:r>
          </w:p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lang w:eastAsia="zh-CN"/>
        </w:rPr>
      </w:pPr>
    </w:p>
    <w:p>
      <w:pPr>
        <w:pStyle w:val="5"/>
        <w:rPr>
          <w:color w:val="000000"/>
        </w:rPr>
      </w:pPr>
      <w:r>
        <w:rPr>
          <w:rFonts w:hint="eastAsia"/>
          <w:color w:val="000000"/>
          <w:lang w:val="en-US" w:eastAsia="zh-CN"/>
        </w:rPr>
        <w:t xml:space="preserve">5.1.6.5 </w:t>
      </w:r>
      <w:r>
        <w:rPr>
          <w:color w:val="000000"/>
        </w:rPr>
        <w:t>PRS reception procedure</w:t>
      </w:r>
    </w:p>
    <w:p>
      <w:pP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The UE may be configured to optionally report a differential DL RSRPP for a PRS resource with reference to </w:t>
      </w:r>
      <w:del w:id="0" w:author="ZTE" w:date="2022-09-29T19:44:29Z">
        <w:r>
          <w:rPr>
            <w:color w:val="000000" w:themeColor="text1"/>
            <w:highlight w:val="none"/>
            <w14:textFill>
              <w14:solidFill>
                <w14:schemeClr w14:val="tx1"/>
              </w14:solidFill>
            </w14:textFill>
          </w:rPr>
          <w:delText>[</w:delText>
        </w:r>
      </w:del>
      <w:r>
        <w:rPr>
          <w:i/>
          <w:snapToGrid w:val="0"/>
          <w:highlight w:val="none"/>
        </w:rPr>
        <w:t>nr-DL-PRS-</w:t>
      </w:r>
      <w:r>
        <w:rPr>
          <w:i/>
          <w:iCs/>
          <w:snapToGrid w:val="0"/>
          <w:highlight w:val="none"/>
        </w:rPr>
        <w:t>FirstPathRSRP</w:t>
      </w:r>
      <w:r>
        <w:rPr>
          <w:i/>
          <w:iCs/>
          <w:highlight w:val="none"/>
        </w:rPr>
        <w:t>-Result</w:t>
      </w:r>
      <w:del w:id="1" w:author="ZTE" w:date="2022-09-29T19:44:27Z">
        <w:r>
          <w:rPr>
            <w:color w:val="000000" w:themeColor="text1"/>
            <w:highlight w:val="none"/>
            <w14:textFill>
              <w14:solidFill>
                <w14:schemeClr w14:val="tx1"/>
              </w14:solidFill>
            </w14:textFill>
          </w:rPr>
          <w:delText>]</w:delText>
        </w:r>
      </w:del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and/or a differential DL PRS RSRP with reference to </w:t>
      </w:r>
      <w:del w:id="2" w:author="ZTE" w:date="2022-09-29T19:44:30Z">
        <w:r>
          <w:rPr>
            <w:color w:val="000000" w:themeColor="text1"/>
            <w:highlight w:val="none"/>
            <w14:textFill>
              <w14:solidFill>
                <w14:schemeClr w14:val="tx1"/>
              </w14:solidFill>
            </w14:textFill>
          </w:rPr>
          <w:delText>[</w:delText>
        </w:r>
      </w:del>
      <w:r>
        <w:rPr>
          <w:i/>
          <w:i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nr-DL-PRS-RSRP-Result</w:t>
      </w:r>
      <w:del w:id="3" w:author="ZTE" w:date="2022-09-29T19:44:32Z">
        <w:r>
          <w:rPr>
            <w:color w:val="000000" w:themeColor="text1"/>
            <w:highlight w:val="none"/>
            <w14:textFill>
              <w14:solidFill>
                <w14:schemeClr w14:val="tx1"/>
              </w14:solidFill>
            </w14:textFill>
          </w:rPr>
          <w:delText>]</w:delText>
        </w:r>
      </w:del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via higher layer parameter </w:t>
      </w:r>
      <w:del w:id="4" w:author="ZTE" w:date="2022-09-29T19:44:25Z">
        <w:r>
          <w:rPr>
            <w:color w:val="000000" w:themeColor="text1"/>
            <w:highlight w:val="none"/>
            <w14:textFill>
              <w14:solidFill>
                <w14:schemeClr w14:val="tx1"/>
              </w14:solidFill>
            </w14:textFill>
          </w:rPr>
          <w:delText>[</w:delText>
        </w:r>
      </w:del>
      <w:r>
        <w:rPr>
          <w:i/>
          <w:iCs/>
          <w:highlight w:val="none"/>
        </w:rPr>
        <w:t>NR-DL-AoD-AdditionalMeasurementElement</w:t>
      </w:r>
      <w:del w:id="5" w:author="ZTE" w:date="2022-09-29T19:44:22Z">
        <w:r>
          <w:rPr>
            <w:color w:val="000000" w:themeColor="text1"/>
            <w:highlight w:val="none"/>
            <w14:textFill>
              <w14:solidFill>
                <w14:schemeClr w14:val="tx1"/>
              </w14:solidFill>
            </w14:textFill>
          </w:rPr>
          <w:delText>]</w:delText>
        </w:r>
      </w:del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8"/>
    <w:rsid w:val="00022E4A"/>
    <w:rsid w:val="00030419"/>
    <w:rsid w:val="00034369"/>
    <w:rsid w:val="00055127"/>
    <w:rsid w:val="00061E34"/>
    <w:rsid w:val="00065B7E"/>
    <w:rsid w:val="00074C83"/>
    <w:rsid w:val="00076C44"/>
    <w:rsid w:val="0008639E"/>
    <w:rsid w:val="000A6394"/>
    <w:rsid w:val="000B7FED"/>
    <w:rsid w:val="000C038A"/>
    <w:rsid w:val="000C6598"/>
    <w:rsid w:val="000D44B3"/>
    <w:rsid w:val="000E319D"/>
    <w:rsid w:val="000F0593"/>
    <w:rsid w:val="001077E5"/>
    <w:rsid w:val="00126DDD"/>
    <w:rsid w:val="00142944"/>
    <w:rsid w:val="00145D43"/>
    <w:rsid w:val="00154844"/>
    <w:rsid w:val="00154BA8"/>
    <w:rsid w:val="001624C5"/>
    <w:rsid w:val="001739C1"/>
    <w:rsid w:val="00192C46"/>
    <w:rsid w:val="00194004"/>
    <w:rsid w:val="001A08B3"/>
    <w:rsid w:val="001A7B60"/>
    <w:rsid w:val="001B52F0"/>
    <w:rsid w:val="001B7A65"/>
    <w:rsid w:val="001D6F92"/>
    <w:rsid w:val="001E41F3"/>
    <w:rsid w:val="001E5611"/>
    <w:rsid w:val="001E5F97"/>
    <w:rsid w:val="0026004D"/>
    <w:rsid w:val="00263EA6"/>
    <w:rsid w:val="002640DD"/>
    <w:rsid w:val="0026616F"/>
    <w:rsid w:val="00275D12"/>
    <w:rsid w:val="00284F55"/>
    <w:rsid w:val="00284FEB"/>
    <w:rsid w:val="002860C4"/>
    <w:rsid w:val="002911E0"/>
    <w:rsid w:val="002B5741"/>
    <w:rsid w:val="002B5CE9"/>
    <w:rsid w:val="002D7418"/>
    <w:rsid w:val="002E0FC2"/>
    <w:rsid w:val="002E472E"/>
    <w:rsid w:val="00305409"/>
    <w:rsid w:val="00306B5B"/>
    <w:rsid w:val="00313AB7"/>
    <w:rsid w:val="00330BA7"/>
    <w:rsid w:val="00332DC9"/>
    <w:rsid w:val="0033733B"/>
    <w:rsid w:val="003603A5"/>
    <w:rsid w:val="003609EF"/>
    <w:rsid w:val="0036231A"/>
    <w:rsid w:val="00364FEC"/>
    <w:rsid w:val="00374DD4"/>
    <w:rsid w:val="00383A4A"/>
    <w:rsid w:val="00395D05"/>
    <w:rsid w:val="00396185"/>
    <w:rsid w:val="003A38B7"/>
    <w:rsid w:val="003E1A36"/>
    <w:rsid w:val="003E3822"/>
    <w:rsid w:val="003E59A5"/>
    <w:rsid w:val="003E776E"/>
    <w:rsid w:val="00410371"/>
    <w:rsid w:val="004242F1"/>
    <w:rsid w:val="0046155C"/>
    <w:rsid w:val="00484B10"/>
    <w:rsid w:val="0049200D"/>
    <w:rsid w:val="004A5978"/>
    <w:rsid w:val="004A6A80"/>
    <w:rsid w:val="004B0E92"/>
    <w:rsid w:val="004B1709"/>
    <w:rsid w:val="004B75B7"/>
    <w:rsid w:val="004C05AC"/>
    <w:rsid w:val="004C64C5"/>
    <w:rsid w:val="004D6450"/>
    <w:rsid w:val="005044A9"/>
    <w:rsid w:val="00514C57"/>
    <w:rsid w:val="0051580D"/>
    <w:rsid w:val="0051727D"/>
    <w:rsid w:val="00544711"/>
    <w:rsid w:val="00547111"/>
    <w:rsid w:val="00563FD8"/>
    <w:rsid w:val="00581280"/>
    <w:rsid w:val="00591503"/>
    <w:rsid w:val="00592D74"/>
    <w:rsid w:val="005C58DC"/>
    <w:rsid w:val="005E2C44"/>
    <w:rsid w:val="005E7AD3"/>
    <w:rsid w:val="005F4ED2"/>
    <w:rsid w:val="00603631"/>
    <w:rsid w:val="00605B7F"/>
    <w:rsid w:val="00621188"/>
    <w:rsid w:val="006257ED"/>
    <w:rsid w:val="006305D6"/>
    <w:rsid w:val="006638A9"/>
    <w:rsid w:val="00665C47"/>
    <w:rsid w:val="00686031"/>
    <w:rsid w:val="00694537"/>
    <w:rsid w:val="00695726"/>
    <w:rsid w:val="00695808"/>
    <w:rsid w:val="006A1CF3"/>
    <w:rsid w:val="006A3381"/>
    <w:rsid w:val="006B29E3"/>
    <w:rsid w:val="006B46FB"/>
    <w:rsid w:val="006C194E"/>
    <w:rsid w:val="006E03AA"/>
    <w:rsid w:val="006E21FB"/>
    <w:rsid w:val="0070638C"/>
    <w:rsid w:val="00736CF3"/>
    <w:rsid w:val="00753E26"/>
    <w:rsid w:val="00756D39"/>
    <w:rsid w:val="0075775C"/>
    <w:rsid w:val="00792342"/>
    <w:rsid w:val="007977A8"/>
    <w:rsid w:val="007A7E5C"/>
    <w:rsid w:val="007B14DB"/>
    <w:rsid w:val="007B1893"/>
    <w:rsid w:val="007B512A"/>
    <w:rsid w:val="007C2097"/>
    <w:rsid w:val="007D6A07"/>
    <w:rsid w:val="007F2521"/>
    <w:rsid w:val="007F7259"/>
    <w:rsid w:val="008040A8"/>
    <w:rsid w:val="008279FA"/>
    <w:rsid w:val="008626E7"/>
    <w:rsid w:val="00870EE7"/>
    <w:rsid w:val="008863B9"/>
    <w:rsid w:val="008A45A6"/>
    <w:rsid w:val="008A538C"/>
    <w:rsid w:val="008A6338"/>
    <w:rsid w:val="008F1E3C"/>
    <w:rsid w:val="008F3789"/>
    <w:rsid w:val="008F686C"/>
    <w:rsid w:val="009148DE"/>
    <w:rsid w:val="00914970"/>
    <w:rsid w:val="0091781F"/>
    <w:rsid w:val="0093384F"/>
    <w:rsid w:val="00941E30"/>
    <w:rsid w:val="00970C23"/>
    <w:rsid w:val="009777D9"/>
    <w:rsid w:val="00980791"/>
    <w:rsid w:val="00991B88"/>
    <w:rsid w:val="009A5753"/>
    <w:rsid w:val="009A579D"/>
    <w:rsid w:val="009D37F5"/>
    <w:rsid w:val="009E3297"/>
    <w:rsid w:val="009E4B5B"/>
    <w:rsid w:val="009F734F"/>
    <w:rsid w:val="00A0128D"/>
    <w:rsid w:val="00A0736E"/>
    <w:rsid w:val="00A246B6"/>
    <w:rsid w:val="00A340A5"/>
    <w:rsid w:val="00A41600"/>
    <w:rsid w:val="00A4293B"/>
    <w:rsid w:val="00A47E70"/>
    <w:rsid w:val="00A50CF0"/>
    <w:rsid w:val="00A64FEC"/>
    <w:rsid w:val="00A7671C"/>
    <w:rsid w:val="00A906DF"/>
    <w:rsid w:val="00AA2CBC"/>
    <w:rsid w:val="00AA7EAA"/>
    <w:rsid w:val="00AC5820"/>
    <w:rsid w:val="00AC7930"/>
    <w:rsid w:val="00AD1CD8"/>
    <w:rsid w:val="00AF2FCE"/>
    <w:rsid w:val="00B258BB"/>
    <w:rsid w:val="00B33730"/>
    <w:rsid w:val="00B3373A"/>
    <w:rsid w:val="00B45010"/>
    <w:rsid w:val="00B61AC1"/>
    <w:rsid w:val="00B67B97"/>
    <w:rsid w:val="00B71B30"/>
    <w:rsid w:val="00B8654D"/>
    <w:rsid w:val="00B968C8"/>
    <w:rsid w:val="00BA3EC5"/>
    <w:rsid w:val="00BA51D9"/>
    <w:rsid w:val="00BB55C7"/>
    <w:rsid w:val="00BB5DFC"/>
    <w:rsid w:val="00BD0D0B"/>
    <w:rsid w:val="00BD279D"/>
    <w:rsid w:val="00BD3F33"/>
    <w:rsid w:val="00BD6BB8"/>
    <w:rsid w:val="00BE12C7"/>
    <w:rsid w:val="00BE5ECF"/>
    <w:rsid w:val="00BF6C20"/>
    <w:rsid w:val="00C141C7"/>
    <w:rsid w:val="00C37335"/>
    <w:rsid w:val="00C66BA2"/>
    <w:rsid w:val="00C7671F"/>
    <w:rsid w:val="00C82F98"/>
    <w:rsid w:val="00C937C1"/>
    <w:rsid w:val="00C94FC1"/>
    <w:rsid w:val="00C95985"/>
    <w:rsid w:val="00CA225B"/>
    <w:rsid w:val="00CA2299"/>
    <w:rsid w:val="00CB2C52"/>
    <w:rsid w:val="00CB55EE"/>
    <w:rsid w:val="00CC5026"/>
    <w:rsid w:val="00CC68D0"/>
    <w:rsid w:val="00CE1C6B"/>
    <w:rsid w:val="00CE7F61"/>
    <w:rsid w:val="00D03F9A"/>
    <w:rsid w:val="00D06D51"/>
    <w:rsid w:val="00D24991"/>
    <w:rsid w:val="00D26AD6"/>
    <w:rsid w:val="00D31DAE"/>
    <w:rsid w:val="00D50255"/>
    <w:rsid w:val="00D53557"/>
    <w:rsid w:val="00D64044"/>
    <w:rsid w:val="00D66520"/>
    <w:rsid w:val="00D83ADB"/>
    <w:rsid w:val="00D9409C"/>
    <w:rsid w:val="00D95779"/>
    <w:rsid w:val="00DD2815"/>
    <w:rsid w:val="00DD4790"/>
    <w:rsid w:val="00DE34CF"/>
    <w:rsid w:val="00DE780D"/>
    <w:rsid w:val="00DF0368"/>
    <w:rsid w:val="00DF3DAB"/>
    <w:rsid w:val="00E0264E"/>
    <w:rsid w:val="00E061DA"/>
    <w:rsid w:val="00E13F3D"/>
    <w:rsid w:val="00E34898"/>
    <w:rsid w:val="00E5316C"/>
    <w:rsid w:val="00E80579"/>
    <w:rsid w:val="00EA3D89"/>
    <w:rsid w:val="00EB09B7"/>
    <w:rsid w:val="00EB1F74"/>
    <w:rsid w:val="00EB6925"/>
    <w:rsid w:val="00EC2D63"/>
    <w:rsid w:val="00ED73A8"/>
    <w:rsid w:val="00EE4B00"/>
    <w:rsid w:val="00EE7D7C"/>
    <w:rsid w:val="00EF01D3"/>
    <w:rsid w:val="00EF4E0F"/>
    <w:rsid w:val="00EF72EB"/>
    <w:rsid w:val="00F1294A"/>
    <w:rsid w:val="00F230FA"/>
    <w:rsid w:val="00F25D98"/>
    <w:rsid w:val="00F27DC4"/>
    <w:rsid w:val="00F300FB"/>
    <w:rsid w:val="00F366E8"/>
    <w:rsid w:val="00F62614"/>
    <w:rsid w:val="00F638BB"/>
    <w:rsid w:val="00F703C8"/>
    <w:rsid w:val="00F7434E"/>
    <w:rsid w:val="00FB08CF"/>
    <w:rsid w:val="00FB6386"/>
    <w:rsid w:val="00FC3A78"/>
    <w:rsid w:val="00FC7E9B"/>
    <w:rsid w:val="00FE3AA5"/>
    <w:rsid w:val="02477E2B"/>
    <w:rsid w:val="024E5034"/>
    <w:rsid w:val="0453528C"/>
    <w:rsid w:val="04B147F9"/>
    <w:rsid w:val="04D93E38"/>
    <w:rsid w:val="066714BE"/>
    <w:rsid w:val="068C743E"/>
    <w:rsid w:val="082D2D51"/>
    <w:rsid w:val="08AC6D6A"/>
    <w:rsid w:val="09614A02"/>
    <w:rsid w:val="09A053E9"/>
    <w:rsid w:val="0A5A52EB"/>
    <w:rsid w:val="0AA04D42"/>
    <w:rsid w:val="0AE954C5"/>
    <w:rsid w:val="0BDC70F8"/>
    <w:rsid w:val="0C343EE9"/>
    <w:rsid w:val="0C6B3325"/>
    <w:rsid w:val="0C983754"/>
    <w:rsid w:val="0C9E125D"/>
    <w:rsid w:val="0DD3374C"/>
    <w:rsid w:val="0E4B2AFA"/>
    <w:rsid w:val="0E6542CA"/>
    <w:rsid w:val="11126B63"/>
    <w:rsid w:val="113E1760"/>
    <w:rsid w:val="12412045"/>
    <w:rsid w:val="12BD6358"/>
    <w:rsid w:val="14E611FE"/>
    <w:rsid w:val="15B01237"/>
    <w:rsid w:val="15C33E03"/>
    <w:rsid w:val="1B9647EE"/>
    <w:rsid w:val="1D7E2C52"/>
    <w:rsid w:val="1DB90085"/>
    <w:rsid w:val="1EC447B5"/>
    <w:rsid w:val="1F5C7C18"/>
    <w:rsid w:val="1FA06103"/>
    <w:rsid w:val="20FE6E3A"/>
    <w:rsid w:val="211B7E4C"/>
    <w:rsid w:val="22E26B01"/>
    <w:rsid w:val="232B6A12"/>
    <w:rsid w:val="235C2E46"/>
    <w:rsid w:val="23BF0C46"/>
    <w:rsid w:val="23FA6C74"/>
    <w:rsid w:val="252D5BC6"/>
    <w:rsid w:val="266A5A59"/>
    <w:rsid w:val="26973C90"/>
    <w:rsid w:val="26BD617E"/>
    <w:rsid w:val="27B625A5"/>
    <w:rsid w:val="296542A8"/>
    <w:rsid w:val="2A784E83"/>
    <w:rsid w:val="2D1347A3"/>
    <w:rsid w:val="2D9D415E"/>
    <w:rsid w:val="2E6312DA"/>
    <w:rsid w:val="30D709A6"/>
    <w:rsid w:val="31581AF8"/>
    <w:rsid w:val="32962D6F"/>
    <w:rsid w:val="32C40C2B"/>
    <w:rsid w:val="333516F1"/>
    <w:rsid w:val="33396BD2"/>
    <w:rsid w:val="35F86CFA"/>
    <w:rsid w:val="3769040A"/>
    <w:rsid w:val="378A22DB"/>
    <w:rsid w:val="38481EB6"/>
    <w:rsid w:val="3C3D77A1"/>
    <w:rsid w:val="3EB460CF"/>
    <w:rsid w:val="3FB67B66"/>
    <w:rsid w:val="41522E60"/>
    <w:rsid w:val="424660E0"/>
    <w:rsid w:val="43045FE7"/>
    <w:rsid w:val="43542486"/>
    <w:rsid w:val="43EE5710"/>
    <w:rsid w:val="43FD0C87"/>
    <w:rsid w:val="446D1EB7"/>
    <w:rsid w:val="45436D77"/>
    <w:rsid w:val="48E65C8A"/>
    <w:rsid w:val="496636EA"/>
    <w:rsid w:val="49D825D9"/>
    <w:rsid w:val="4CC32D36"/>
    <w:rsid w:val="4CD56D51"/>
    <w:rsid w:val="4E60460D"/>
    <w:rsid w:val="4F94592A"/>
    <w:rsid w:val="51AC2819"/>
    <w:rsid w:val="559E628A"/>
    <w:rsid w:val="55B1775E"/>
    <w:rsid w:val="56B478FF"/>
    <w:rsid w:val="58C5758E"/>
    <w:rsid w:val="59B04AD1"/>
    <w:rsid w:val="5DD5142E"/>
    <w:rsid w:val="60150040"/>
    <w:rsid w:val="6191126A"/>
    <w:rsid w:val="6422304A"/>
    <w:rsid w:val="64557C91"/>
    <w:rsid w:val="64A47F58"/>
    <w:rsid w:val="653D5798"/>
    <w:rsid w:val="68B06893"/>
    <w:rsid w:val="68EF1E22"/>
    <w:rsid w:val="69913C04"/>
    <w:rsid w:val="69B64967"/>
    <w:rsid w:val="6A2A2A38"/>
    <w:rsid w:val="6A676156"/>
    <w:rsid w:val="6A8445D2"/>
    <w:rsid w:val="6AFB4383"/>
    <w:rsid w:val="6BE2348B"/>
    <w:rsid w:val="6D865D08"/>
    <w:rsid w:val="717A23D8"/>
    <w:rsid w:val="71D14818"/>
    <w:rsid w:val="73337C90"/>
    <w:rsid w:val="73CB28EB"/>
    <w:rsid w:val="745F1C72"/>
    <w:rsid w:val="74F656F9"/>
    <w:rsid w:val="755A20F9"/>
    <w:rsid w:val="755A3460"/>
    <w:rsid w:val="76000F48"/>
    <w:rsid w:val="769236A0"/>
    <w:rsid w:val="76F73A8D"/>
    <w:rsid w:val="78951B60"/>
    <w:rsid w:val="78B247E4"/>
    <w:rsid w:val="798C76E5"/>
    <w:rsid w:val="7B20559D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4">
    <w:name w:val="Medium Shading 2 Accent 3"/>
    <w:basedOn w:val="42"/>
    <w:qFormat/>
    <w:uiPriority w:val="64"/>
    <w:pPr>
      <w:spacing w:after="160" w:line="259" w:lineRule="auto"/>
    </w:pPr>
    <w:rPr>
      <w:rFonts w:eastAsia="MS Mincho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2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link w:val="97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9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link w:val="91"/>
    <w:qFormat/>
    <w:uiPriority w:val="0"/>
  </w:style>
  <w:style w:type="paragraph" w:customStyle="1" w:styleId="81">
    <w:name w:val="B4"/>
    <w:basedOn w:val="37"/>
    <w:link w:val="92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Unresolved Mention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styleId="87">
    <w:name w:val="List Paragraph"/>
    <w:basedOn w:val="1"/>
    <w:link w:val="88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/>
    </w:rPr>
  </w:style>
  <w:style w:type="character" w:customStyle="1" w:styleId="88">
    <w:name w:val="列出段落 Char"/>
    <w:link w:val="87"/>
    <w:qFormat/>
    <w:uiPriority w:val="34"/>
    <w:rPr>
      <w:rFonts w:ascii="Calibri" w:hAnsi="Calibri" w:eastAsia="Calibri"/>
      <w:sz w:val="22"/>
      <w:szCs w:val="22"/>
      <w:lang w:val="en-US" w:eastAsia="en-US"/>
    </w:rPr>
  </w:style>
  <w:style w:type="character" w:customStyle="1" w:styleId="89">
    <w:name w:val="B1 Zchn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3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4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LGTdoc_본문 Char"/>
    <w:link w:val="94"/>
    <w:qFormat/>
    <w:locked/>
    <w:uiPriority w:val="0"/>
    <w:rPr>
      <w:kern w:val="2"/>
      <w:sz w:val="22"/>
      <w:szCs w:val="24"/>
      <w:lang w:val="en-GB" w:eastAsia="ko-KR"/>
    </w:rPr>
  </w:style>
  <w:style w:type="paragraph" w:customStyle="1" w:styleId="94">
    <w:name w:val="LGTdoc_본문"/>
    <w:basedOn w:val="1"/>
    <w:link w:val="93"/>
    <w:qFormat/>
    <w:uiPriority w:val="0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95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AC Char"/>
    <w:link w:val="55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E98FA3-C0D9-4AA5-BBB0-822FB6B5F797}">
  <ds:schemaRefs/>
</ds:datastoreItem>
</file>

<file path=customXml/itemProps3.xml><?xml version="1.0" encoding="utf-8"?>
<ds:datastoreItem xmlns:ds="http://schemas.openxmlformats.org/officeDocument/2006/customXml" ds:itemID="{87640D06-F979-4B89-BEE7-2A02E6990788}">
  <ds:schemaRefs/>
</ds:datastoreItem>
</file>

<file path=customXml/itemProps4.xml><?xml version="1.0" encoding="utf-8"?>
<ds:datastoreItem xmlns:ds="http://schemas.openxmlformats.org/officeDocument/2006/customXml" ds:itemID="{05608CFA-7B1C-4314-8B5A-EB609D9DAD8E}">
  <ds:schemaRefs/>
</ds:datastoreItem>
</file>

<file path=customXml/itemProps5.xml><?xml version="1.0" encoding="utf-8"?>
<ds:datastoreItem xmlns:ds="http://schemas.openxmlformats.org/officeDocument/2006/customXml" ds:itemID="{3FD6503E-5FEA-47D5-B750-698D70A95D40}">
  <ds:schemaRefs/>
</ds:datastoreItem>
</file>

<file path=customXml/itemProps6.xml><?xml version="1.0" encoding="utf-8"?>
<ds:datastoreItem xmlns:ds="http://schemas.openxmlformats.org/officeDocument/2006/customXml" ds:itemID="{307232D1-38FB-415E-BF7D-BF260DE2F91F}">
  <ds:schemaRefs/>
</ds:datastoreItem>
</file>

<file path=customXml/itemProps7.xml><?xml version="1.0" encoding="utf-8"?>
<ds:datastoreItem xmlns:ds="http://schemas.openxmlformats.org/officeDocument/2006/customXml" ds:itemID="{9BE801F9-999F-4EED-BA08-8E573279BC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CATT</Company>
  <Pages>4</Pages>
  <Words>1624</Words>
  <Characters>9259</Characters>
  <Lines>77</Lines>
  <Paragraphs>21</Paragraphs>
  <TotalTime>3</TotalTime>
  <ScaleCrop>false</ScaleCrop>
  <LinksUpToDate>false</LinksUpToDate>
  <CharactersWithSpaces>10862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2022-05-13T01:17:00Z</dcterms:created>
  <dc:creator>CATT</dc:creator>
  <cp:lastModifiedBy>ZTE</cp:lastModifiedBy>
  <cp:lastPrinted>1900-12-31T16:00:00Z</cp:lastPrinted>
  <dcterms:modified xsi:type="dcterms:W3CDTF">2022-09-29T11:57:57Z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2052-11.8.2.9022</vt:lpwstr>
  </property>
</Properties>
</file>